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05BB3">
        <w:rPr>
          <w:b/>
          <w:noProof/>
          <w:sz w:val="24"/>
        </w:rPr>
        <w:t xml:space="preserve"> RAN WG1</w:t>
      </w:r>
      <w:r w:rsidR="00C66BA2">
        <w:rPr>
          <w:b/>
          <w:noProof/>
          <w:sz w:val="24"/>
        </w:rPr>
        <w:t xml:space="preserve"> </w:t>
      </w:r>
      <w:r>
        <w:rPr>
          <w:b/>
          <w:noProof/>
          <w:sz w:val="24"/>
        </w:rPr>
        <w:t>Meeting #</w:t>
      </w:r>
      <w:r w:rsidR="00A05BB3">
        <w:rPr>
          <w:b/>
          <w:noProof/>
          <w:sz w:val="24"/>
        </w:rPr>
        <w:t>96</w:t>
      </w:r>
      <w:r>
        <w:rPr>
          <w:b/>
          <w:i/>
          <w:noProof/>
          <w:sz w:val="28"/>
        </w:rPr>
        <w:tab/>
      </w:r>
      <w:r w:rsidR="00A05BB3">
        <w:rPr>
          <w:b/>
          <w:i/>
          <w:noProof/>
          <w:sz w:val="28"/>
        </w:rPr>
        <w:t>R1-19</w:t>
      </w:r>
      <w:r w:rsidR="007646E4">
        <w:rPr>
          <w:b/>
          <w:i/>
          <w:noProof/>
          <w:sz w:val="28"/>
        </w:rPr>
        <w:t>02677</w:t>
      </w:r>
      <w:bookmarkStart w:id="0" w:name="_GoBack"/>
      <w:bookmarkEnd w:id="0"/>
    </w:p>
    <w:p w:rsidR="001E41F3" w:rsidRDefault="003A6F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25</w:t>
      </w:r>
      <w:r w:rsidRPr="00791DE6">
        <w:rPr>
          <w:b/>
          <w:noProof/>
          <w:sz w:val="24"/>
          <w:vertAlign w:val="superscript"/>
        </w:rPr>
        <w:t>th</w:t>
      </w:r>
      <w:r>
        <w:rPr>
          <w:b/>
          <w:noProof/>
          <w:sz w:val="24"/>
        </w:rPr>
        <w:t xml:space="preserve"> February – 1</w:t>
      </w:r>
      <w:r w:rsidRPr="00791DE6">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A05BB3">
            <w:pPr>
              <w:pStyle w:val="CRCoverPage"/>
              <w:spacing w:after="0"/>
              <w:jc w:val="center"/>
              <w:rPr>
                <w:noProof/>
              </w:rPr>
            </w:pPr>
            <w:r w:rsidRPr="00A05BB3">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5BB3" w:rsidP="00E13F3D">
            <w:pPr>
              <w:pStyle w:val="CRCoverPage"/>
              <w:spacing w:after="0"/>
              <w:jc w:val="right"/>
              <w:rPr>
                <w:b/>
                <w:noProof/>
                <w:sz w:val="28"/>
              </w:rPr>
            </w:pPr>
            <w:r>
              <w:rPr>
                <w:b/>
                <w:noProof/>
                <w:sz w:val="28"/>
              </w:rPr>
              <w:t>36.211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5BB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5BB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593B">
            <w:pPr>
              <w:pStyle w:val="CRCoverPage"/>
              <w:spacing w:after="0"/>
              <w:jc w:val="center"/>
              <w:rPr>
                <w:noProof/>
                <w:sz w:val="28"/>
              </w:rPr>
            </w:pPr>
            <w:r>
              <w:rPr>
                <w:b/>
                <w:noProof/>
                <w:sz w:val="28"/>
              </w:rPr>
              <w:t>V14.9.0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5BB3"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05BB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E89">
            <w:pPr>
              <w:pStyle w:val="CRCoverPage"/>
              <w:spacing w:after="0"/>
              <w:ind w:left="100"/>
              <w:rPr>
                <w:noProof/>
              </w:rPr>
            </w:pPr>
            <w:r w:rsidRPr="00AA1E89">
              <w:t>EPDCCH rate matching for CSI-RS with density less than 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5BB3">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5BB3">
            <w:pPr>
              <w:pStyle w:val="CRCoverPage"/>
              <w:spacing w:after="0"/>
              <w:ind w:left="100"/>
              <w:rPr>
                <w:noProof/>
              </w:rPr>
            </w:pPr>
            <w:r w:rsidRPr="00A05BB3">
              <w:rPr>
                <w:noProof/>
              </w:rPr>
              <w:t>LTE_eFDMIMO-Core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5BB3">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5BB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5BB3">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5D2B">
            <w:pPr>
              <w:pStyle w:val="CRCoverPage"/>
              <w:spacing w:after="0"/>
              <w:ind w:left="100"/>
              <w:rPr>
                <w:noProof/>
              </w:rPr>
            </w:pPr>
            <w:r w:rsidRPr="00FB5D2B">
              <w:rPr>
                <w:noProof/>
              </w:rPr>
              <w:t>Current specification clarifies that UE shall not map EPDCCH REs where NZP or ZP CSI-RS REs are configured. Given that NZP CSI-RS with density 1/2 or 1/3 were introduced from Rel-14 eFD-MIMO, which means there can be different CSI-RS RE mapping per even/odd PRB pairs for instance, there are UE/eNB implementation ambiguities when EPDCCH and CSI-RS with density 1/2 or 1/3 are overlapped in the same subframe.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5D2B">
            <w:pPr>
              <w:pStyle w:val="CRCoverPage"/>
              <w:spacing w:after="0"/>
              <w:ind w:left="100"/>
              <w:rPr>
                <w:noProof/>
              </w:rPr>
            </w:pPr>
            <w:r w:rsidRPr="00FB5D2B">
              <w:rPr>
                <w:noProof/>
              </w:rPr>
              <w:t>Clarify that the UE does not expect to be configured with different values of   across the configured EPDCCH PRBs.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5D2B">
            <w:pPr>
              <w:pStyle w:val="CRCoverPage"/>
              <w:spacing w:after="0"/>
              <w:ind w:left="100"/>
              <w:rPr>
                <w:noProof/>
              </w:rPr>
            </w:pPr>
            <w:r w:rsidRPr="00FB5D2B">
              <w:rPr>
                <w:noProof/>
              </w:rPr>
              <w:t>UE/eNB behaviors are not clear when EPDCCH and CSI-RS with density 1/2 or 1/3 are overlapped in the same subframe.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5D2B">
            <w:pPr>
              <w:pStyle w:val="CRCoverPage"/>
              <w:spacing w:after="0"/>
              <w:ind w:left="100"/>
              <w:rPr>
                <w:noProof/>
              </w:rPr>
            </w:pPr>
            <w:r w:rsidRPr="00FB5D2B">
              <w:rPr>
                <w:noProof/>
              </w:rPr>
              <w:t>6.8A.1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5D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B5D2B" w:rsidRPr="00FE0541" w:rsidRDefault="00FB5D2B" w:rsidP="00FB5D2B">
      <w:pPr>
        <w:pStyle w:val="B3"/>
        <w:ind w:left="0" w:firstLine="0"/>
        <w:jc w:val="center"/>
        <w:rPr>
          <w:b/>
          <w:iCs/>
          <w:color w:val="FF0000"/>
          <w:sz w:val="28"/>
        </w:rPr>
      </w:pPr>
      <w:r w:rsidRPr="00FE0541">
        <w:rPr>
          <w:b/>
          <w:iCs/>
          <w:color w:val="FF0000"/>
          <w:sz w:val="28"/>
        </w:rPr>
        <w:lastRenderedPageBreak/>
        <w:t>&lt;&lt; Start of change&gt;&gt;</w:t>
      </w:r>
    </w:p>
    <w:p w:rsidR="00FB5D2B" w:rsidRPr="00D45C0D" w:rsidRDefault="00FB5D2B" w:rsidP="00FB5D2B">
      <w:pPr>
        <w:keepNext/>
        <w:keepLines/>
        <w:spacing w:before="120"/>
        <w:ind w:left="1134" w:hanging="1134"/>
        <w:outlineLvl w:val="2"/>
        <w:rPr>
          <w:rFonts w:ascii="Arial" w:hAnsi="Arial"/>
          <w:sz w:val="28"/>
        </w:rPr>
      </w:pPr>
      <w:bookmarkStart w:id="3" w:name="_Toc454818051"/>
      <w:r w:rsidRPr="00D45C0D">
        <w:rPr>
          <w:rFonts w:ascii="Arial" w:hAnsi="Arial"/>
          <w:sz w:val="28"/>
        </w:rPr>
        <w:t>6.8A.1</w:t>
      </w:r>
      <w:r w:rsidRPr="00D45C0D">
        <w:rPr>
          <w:rFonts w:ascii="Arial" w:hAnsi="Arial"/>
          <w:sz w:val="28"/>
        </w:rPr>
        <w:tab/>
        <w:t>EPDCCH formats</w:t>
      </w:r>
      <w:bookmarkEnd w:id="3"/>
    </w:p>
    <w:p w:rsidR="00FB5D2B" w:rsidRPr="00D45C0D" w:rsidRDefault="00FB5D2B" w:rsidP="00FB5D2B">
      <w:pPr>
        <w:pStyle w:val="B3"/>
        <w:ind w:left="0" w:firstLine="0"/>
        <w:jc w:val="center"/>
        <w:rPr>
          <w:b/>
          <w:iCs/>
          <w:color w:val="FF0000"/>
          <w:sz w:val="28"/>
        </w:rPr>
      </w:pPr>
      <w:r w:rsidRPr="001260E4">
        <w:rPr>
          <w:b/>
          <w:iCs/>
          <w:color w:val="FF0000"/>
          <w:sz w:val="28"/>
        </w:rPr>
        <w:t>&lt;Unchanged parts are omitted&gt;</w:t>
      </w:r>
    </w:p>
    <w:p w:rsidR="005817B3" w:rsidRPr="005817B3" w:rsidRDefault="005817B3" w:rsidP="005817B3">
      <w:pPr>
        <w:rPr>
          <w:rFonts w:eastAsia="맑은 고딕"/>
        </w:rPr>
      </w:pPr>
      <w:r w:rsidRPr="005817B3">
        <w:rPr>
          <w:rFonts w:eastAsia="맑은 고딕"/>
        </w:rPr>
        <w:t xml:space="preserve">Case A in Table 6.8A.1-2 is used when the conditions corresponding to case 1 in clause 9.1.4 of 3GPP TS 36.213 [4] are satisfied, otherwise case B is used. The quantity </w:t>
      </w:r>
      <w:r w:rsidRPr="005817B3">
        <w:rPr>
          <w:rFonts w:eastAsia="맑은 고딕"/>
          <w:position w:val="-10"/>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05pt" o:ole="">
            <v:imagedata r:id="rId12" o:title=""/>
          </v:shape>
          <o:OLEObject Type="Embed" ProgID="Equation.3" ShapeID="_x0000_i1025" DrawAspect="Content" ObjectID="_1611732756" r:id="rId13"/>
        </w:object>
      </w:r>
      <w:r w:rsidRPr="005817B3">
        <w:rPr>
          <w:rFonts w:eastAsia="맑은 고딕"/>
        </w:rPr>
        <w:t xml:space="preserve"> for a particular UE and referenced in 3GPP TS 36.213 [4] is defined as the number of downlink resource elements </w:t>
      </w:r>
      <w:r w:rsidRPr="005817B3">
        <w:rPr>
          <w:rFonts w:eastAsia="맑은 고딕"/>
          <w:position w:val="-10"/>
        </w:rPr>
        <w:object w:dxaOrig="460" w:dyaOrig="300">
          <v:shape id="_x0000_i1026" type="#_x0000_t75" style="width:23.15pt;height:15.05pt" o:ole="">
            <v:imagedata r:id="rId14" o:title=""/>
          </v:shape>
          <o:OLEObject Type="Embed" ProgID="Equation.3" ShapeID="_x0000_i1026" DrawAspect="Content" ObjectID="_1611732757" r:id="rId15"/>
        </w:object>
      </w:r>
      <w:r w:rsidRPr="005817B3">
        <w:rPr>
          <w:rFonts w:eastAsia="맑은 고딕"/>
        </w:rPr>
        <w:t xml:space="preserve"> available for EPDCCH transmission in a physical resource-block pair configured for possible EPDCCH transmission of EPDCCH set </w:t>
      </w:r>
      <w:r w:rsidRPr="005817B3">
        <w:rPr>
          <w:rFonts w:eastAsia="맑은 고딕"/>
          <w:position w:val="-12"/>
        </w:rPr>
        <w:object w:dxaOrig="320" w:dyaOrig="360">
          <v:shape id="_x0000_i1027" type="#_x0000_t75" style="width:15.65pt;height:18.15pt" o:ole="">
            <v:imagedata r:id="rId16" o:title=""/>
          </v:shape>
          <o:OLEObject Type="Embed" ProgID="Equation.3" ShapeID="_x0000_i1027" DrawAspect="Content" ObjectID="_1611732758" r:id="rId17"/>
        </w:object>
      </w:r>
      <w:r w:rsidRPr="005817B3">
        <w:rPr>
          <w:rFonts w:eastAsia="맑은 고딕"/>
        </w:rPr>
        <w:t xml:space="preserve"> and fulfilling all of the following criteria:</w:t>
      </w:r>
    </w:p>
    <w:p w:rsidR="005817B3" w:rsidRPr="005817B3" w:rsidRDefault="005817B3" w:rsidP="005817B3">
      <w:pPr>
        <w:ind w:left="568" w:hanging="284"/>
        <w:rPr>
          <w:rFonts w:eastAsia="맑은 고딕"/>
        </w:rPr>
      </w:pPr>
      <w:r w:rsidRPr="005817B3">
        <w:rPr>
          <w:rFonts w:eastAsia="맑은 고딕"/>
        </w:rPr>
        <w:t>-</w:t>
      </w:r>
      <w:r w:rsidRPr="005817B3">
        <w:rPr>
          <w:rFonts w:eastAsia="맑은 고딕"/>
        </w:rPr>
        <w:tab/>
        <w:t>they are part of any one of the 16 EREGs in the physical resource-block pair, and</w:t>
      </w:r>
    </w:p>
    <w:p w:rsidR="005817B3" w:rsidRPr="005817B3" w:rsidRDefault="005817B3" w:rsidP="005817B3">
      <w:pPr>
        <w:ind w:left="568" w:hanging="284"/>
        <w:rPr>
          <w:rFonts w:eastAsia="맑은 고딕"/>
        </w:rPr>
      </w:pPr>
      <w:r w:rsidRPr="005817B3">
        <w:rPr>
          <w:rFonts w:eastAsia="맑은 고딕"/>
        </w:rPr>
        <w:t>-</w:t>
      </w:r>
      <w:r w:rsidRPr="005817B3">
        <w:rPr>
          <w:rFonts w:eastAsia="맑은 고딕"/>
        </w:rPr>
        <w:tab/>
        <w:t>they are assumed by the UE not to be used for cell-specific reference signals, where the positions of the cell-specific reference signals are given by clause 6.10.1.2 with the number of antenna ports for and the frequency shift of cell-specific reference signals derived as described in clause 6.10.1.2 unless other values for these parameters are provided by clause 9.1.4.3 in 3GPP TS 36.213 [4], and-</w:t>
      </w:r>
    </w:p>
    <w:p w:rsidR="005817B3" w:rsidRPr="005817B3" w:rsidRDefault="005817B3" w:rsidP="005817B3">
      <w:pPr>
        <w:ind w:left="568" w:hanging="284"/>
        <w:rPr>
          <w:rFonts w:eastAsia="맑은 고딕"/>
        </w:rPr>
      </w:pPr>
      <w:r w:rsidRPr="005817B3">
        <w:rPr>
          <w:rFonts w:eastAsia="맑은 고딕"/>
        </w:rPr>
        <w:t>-</w:t>
      </w:r>
      <w:r w:rsidRPr="005817B3">
        <w:rPr>
          <w:rFonts w:eastAsia="맑은 고딕"/>
        </w:rPr>
        <w:tab/>
        <w:t>they are assumed by the UE not to be used for transmission of CSI reference signals, where the positions of the CSI reference signals are given by clause 6.10.5.2 with the configuration for zero power CSI reference signals obtained as described in clause 6.10.5.2 unless other values are provided by clause 9.1.4.3 in 3GPP TS 36.213 [4], and with the configuration for non-zero power CSI reference signals obtained as described in clause 6.10.5.2</w:t>
      </w:r>
      <w:ins w:id="4" w:author="Hoondong Noh" w:date="2019-01-28T17:10:00Z">
        <w:r>
          <w:rPr>
            <w:rFonts w:eastAsia="맑은 고딕"/>
          </w:rPr>
          <w:t xml:space="preserve"> </w:t>
        </w:r>
        <w:r>
          <w:t xml:space="preserve">where the UE does not expect to have different </w:t>
        </w:r>
        <w:r>
          <w:rPr>
            <w:rFonts w:eastAsia="Times New Roman"/>
          </w:rPr>
          <w:t xml:space="preserve">values of </w:t>
        </w:r>
      </w:ins>
      <w:ins w:id="5" w:author="Hoondong Noh" w:date="2019-01-28T17:10:00Z">
        <w:r w:rsidRPr="00D45C0D">
          <w:rPr>
            <w:rFonts w:eastAsia="Times New Roman"/>
            <w:position w:val="-10"/>
          </w:rPr>
          <w:object w:dxaOrig="735" w:dyaOrig="300">
            <v:shape id="_x0000_i1028" type="#_x0000_t75" style="width:36.95pt;height:14.4pt" o:ole="">
              <v:imagedata r:id="rId12" o:title=""/>
            </v:shape>
            <o:OLEObject Type="Embed" ProgID="Equation.3" ShapeID="_x0000_i1028" DrawAspect="Content" ObjectID="_1611732759" r:id="rId18"/>
          </w:object>
        </w:r>
      </w:ins>
      <w:ins w:id="6" w:author="Hoondong Noh" w:date="2019-01-28T17:10:00Z">
        <w:r>
          <w:rPr>
            <w:rFonts w:eastAsia="Times New Roman"/>
          </w:rPr>
          <w:t xml:space="preserve"> across PRBs when </w:t>
        </w:r>
        <w:r w:rsidRPr="008F1CEB">
          <w:rPr>
            <w:rFonts w:eastAsia="Times New Roman"/>
          </w:rPr>
          <w:t>the parameters NZP-</w:t>
        </w:r>
        <w:proofErr w:type="spellStart"/>
        <w:r w:rsidRPr="008F1CEB">
          <w:rPr>
            <w:rFonts w:eastAsia="Times New Roman"/>
          </w:rPr>
          <w:t>FrequencyDensity</w:t>
        </w:r>
        <w:proofErr w:type="spellEnd"/>
        <w:r>
          <w:rPr>
            <w:rFonts w:eastAsia="Times New Roman"/>
          </w:rPr>
          <w:t xml:space="preserve"> &lt; 1 are configured</w:t>
        </w:r>
      </w:ins>
      <w:r w:rsidRPr="005817B3">
        <w:rPr>
          <w:rFonts w:eastAsia="맑은 고딕"/>
        </w:rPr>
        <w:t>, and</w:t>
      </w:r>
    </w:p>
    <w:p w:rsidR="005817B3" w:rsidRPr="005817B3" w:rsidRDefault="005817B3" w:rsidP="005817B3">
      <w:pPr>
        <w:ind w:left="568" w:hanging="284"/>
        <w:rPr>
          <w:rFonts w:eastAsia="맑은 고딕"/>
        </w:rPr>
      </w:pPr>
      <w:r w:rsidRPr="005817B3">
        <w:rPr>
          <w:rFonts w:eastAsia="맑은 고딕"/>
        </w:rPr>
        <w:t>-</w:t>
      </w:r>
      <w:r w:rsidRPr="005817B3">
        <w:rPr>
          <w:rFonts w:eastAsia="맑은 고딕"/>
        </w:rPr>
        <w:tab/>
        <w:t xml:space="preserve">for frame structure type 1 and 2, the index </w:t>
      </w:r>
      <w:r w:rsidRPr="005817B3">
        <w:rPr>
          <w:rFonts w:eastAsia="맑은 고딕"/>
          <w:position w:val="-6"/>
        </w:rPr>
        <w:object w:dxaOrig="140" w:dyaOrig="259">
          <v:shape id="_x0000_i1029" type="#_x0000_t75" style="width:6.9pt;height:12.5pt" o:ole="">
            <v:imagedata r:id="rId19" o:title=""/>
          </v:shape>
          <o:OLEObject Type="Embed" ProgID="Equation.3" ShapeID="_x0000_i1029" DrawAspect="Content" ObjectID="_1611732760" r:id="rId20"/>
        </w:object>
      </w:r>
      <w:r w:rsidRPr="005817B3">
        <w:rPr>
          <w:rFonts w:eastAsia="맑은 고딕"/>
        </w:rPr>
        <w:t xml:space="preserve"> in the first slot in a </w:t>
      </w:r>
      <w:proofErr w:type="spellStart"/>
      <w:r w:rsidRPr="005817B3">
        <w:rPr>
          <w:rFonts w:eastAsia="맑은 고딕"/>
        </w:rPr>
        <w:t>subframe</w:t>
      </w:r>
      <w:proofErr w:type="spellEnd"/>
      <w:r w:rsidRPr="005817B3">
        <w:rPr>
          <w:rFonts w:eastAsia="맑은 고딕"/>
        </w:rPr>
        <w:t xml:space="preserve"> fulfils </w:t>
      </w:r>
      <w:r w:rsidRPr="005817B3">
        <w:rPr>
          <w:rFonts w:eastAsia="맑은 고딕"/>
          <w:position w:val="-10"/>
        </w:rPr>
        <w:object w:dxaOrig="1219" w:dyaOrig="300">
          <v:shape id="_x0000_i1030" type="#_x0000_t75" style="width:61.35pt;height:15.05pt" o:ole="">
            <v:imagedata r:id="rId21" o:title=""/>
          </v:shape>
          <o:OLEObject Type="Embed" ProgID="Equation.3" ShapeID="_x0000_i1030" DrawAspect="Content" ObjectID="_1611732761" r:id="rId22"/>
        </w:object>
      </w:r>
      <w:r w:rsidRPr="005817B3">
        <w:rPr>
          <w:rFonts w:eastAsia="맑은 고딕"/>
        </w:rPr>
        <w:t xml:space="preserve"> where </w:t>
      </w:r>
      <w:r w:rsidRPr="005817B3">
        <w:rPr>
          <w:rFonts w:eastAsia="맑은 고딕"/>
          <w:position w:val="-10"/>
        </w:rPr>
        <w:object w:dxaOrig="960" w:dyaOrig="300">
          <v:shape id="_x0000_i1031" type="#_x0000_t75" style="width:47.6pt;height:15.05pt" o:ole="">
            <v:imagedata r:id="rId23" o:title=""/>
          </v:shape>
          <o:OLEObject Type="Embed" ProgID="Equation.3" ShapeID="_x0000_i1031" DrawAspect="Content" ObjectID="_1611732762" r:id="rId24"/>
        </w:object>
      </w:r>
      <w:r w:rsidRPr="005817B3">
        <w:rPr>
          <w:rFonts w:eastAsia="맑은 고딕"/>
        </w:rPr>
        <w:t xml:space="preserve"> is given by clause 9.1.4.1 of 3GPP TS 36.213 [4], and</w:t>
      </w:r>
    </w:p>
    <w:p w:rsidR="005817B3" w:rsidRPr="005817B3" w:rsidRDefault="005817B3" w:rsidP="005817B3">
      <w:pPr>
        <w:ind w:left="568" w:hanging="284"/>
        <w:rPr>
          <w:rFonts w:eastAsia="맑은 고딕"/>
        </w:rPr>
      </w:pPr>
      <w:r w:rsidRPr="005817B3">
        <w:rPr>
          <w:rFonts w:eastAsia="맑은 고딕"/>
        </w:rPr>
        <w:t>-</w:t>
      </w:r>
      <w:r w:rsidRPr="005817B3">
        <w:rPr>
          <w:rFonts w:eastAsia="맑은 고딕"/>
        </w:rPr>
        <w:tab/>
        <w:t xml:space="preserve">for frame structure type 3, </w:t>
      </w:r>
    </w:p>
    <w:p w:rsidR="005817B3" w:rsidRPr="005817B3" w:rsidRDefault="005817B3" w:rsidP="005817B3">
      <w:pPr>
        <w:ind w:left="851" w:hanging="284"/>
        <w:rPr>
          <w:rFonts w:eastAsia="맑은 고딕"/>
        </w:rPr>
      </w:pPr>
      <w:r w:rsidRPr="005817B3">
        <w:rPr>
          <w:rFonts w:eastAsia="맑은 고딕"/>
        </w:rPr>
        <w:t>-</w:t>
      </w:r>
      <w:r w:rsidRPr="005817B3">
        <w:rPr>
          <w:rFonts w:eastAsia="맑은 고딕"/>
        </w:rPr>
        <w:tab/>
        <w:t xml:space="preserve">if the higher layer parameter </w:t>
      </w:r>
      <w:proofErr w:type="spellStart"/>
      <w:r w:rsidRPr="005817B3">
        <w:rPr>
          <w:rFonts w:eastAsia="맑은 고딕"/>
          <w:i/>
        </w:rPr>
        <w:t>subframeStartPosition</w:t>
      </w:r>
      <w:proofErr w:type="spellEnd"/>
      <w:r w:rsidRPr="005817B3">
        <w:rPr>
          <w:rFonts w:eastAsia="맑은 고딕"/>
        </w:rPr>
        <w:t xml:space="preserve"> indicates 's07' and if the downlink transmission starts in the second slot of a </w:t>
      </w:r>
      <w:proofErr w:type="spellStart"/>
      <w:r w:rsidRPr="005817B3">
        <w:rPr>
          <w:rFonts w:eastAsia="맑은 고딕"/>
        </w:rPr>
        <w:t>subframe</w:t>
      </w:r>
      <w:proofErr w:type="spellEnd"/>
      <w:r w:rsidRPr="005817B3">
        <w:rPr>
          <w:rFonts w:eastAsia="맑은 고딕"/>
        </w:rPr>
        <w:t xml:space="preserve"> </w:t>
      </w:r>
    </w:p>
    <w:p w:rsidR="005817B3" w:rsidRPr="005817B3" w:rsidRDefault="005817B3" w:rsidP="005817B3">
      <w:pPr>
        <w:ind w:left="1135" w:hanging="284"/>
        <w:rPr>
          <w:rFonts w:eastAsia="맑은 고딕"/>
        </w:rPr>
      </w:pPr>
      <w:r w:rsidRPr="005817B3">
        <w:rPr>
          <w:rFonts w:eastAsia="맑은 고딕"/>
        </w:rPr>
        <w:t>-</w:t>
      </w:r>
      <w:r w:rsidRPr="005817B3">
        <w:rPr>
          <w:rFonts w:eastAsia="맑은 고딕"/>
        </w:rPr>
        <w:tab/>
        <w:t xml:space="preserve">the index </w:t>
      </w:r>
      <w:r w:rsidRPr="005817B3">
        <w:rPr>
          <w:rFonts w:eastAsia="맑은 고딕"/>
          <w:position w:val="-6"/>
        </w:rPr>
        <w:object w:dxaOrig="140" w:dyaOrig="259">
          <v:shape id="_x0000_i1032" type="#_x0000_t75" style="width:6.9pt;height:12.5pt" o:ole="">
            <v:imagedata r:id="rId19" o:title=""/>
          </v:shape>
          <o:OLEObject Type="Embed" ProgID="Equation.3" ShapeID="_x0000_i1032" DrawAspect="Content" ObjectID="_1611732763" r:id="rId25"/>
        </w:object>
      </w:r>
      <w:r w:rsidRPr="005817B3">
        <w:rPr>
          <w:rFonts w:eastAsia="맑은 고딕"/>
        </w:rPr>
        <w:t xml:space="preserve"> in the second slot in the </w:t>
      </w:r>
      <w:proofErr w:type="spellStart"/>
      <w:r w:rsidRPr="005817B3">
        <w:rPr>
          <w:rFonts w:eastAsia="맑은 고딕"/>
        </w:rPr>
        <w:t>subframe</w:t>
      </w:r>
      <w:proofErr w:type="spellEnd"/>
      <w:r w:rsidRPr="005817B3">
        <w:rPr>
          <w:rFonts w:eastAsia="맑은 고딕"/>
        </w:rPr>
        <w:t xml:space="preserve"> fulfils </w:t>
      </w:r>
      <w:r w:rsidRPr="005817B3">
        <w:rPr>
          <w:rFonts w:eastAsia="맑은 고딕"/>
          <w:position w:val="-10"/>
        </w:rPr>
        <w:object w:dxaOrig="1219" w:dyaOrig="300">
          <v:shape id="_x0000_i1033" type="#_x0000_t75" style="width:61.35pt;height:15.05pt" o:ole="">
            <v:imagedata r:id="rId21" o:title=""/>
          </v:shape>
          <o:OLEObject Type="Embed" ProgID="Equation.3" ShapeID="_x0000_i1033" DrawAspect="Content" ObjectID="_1611732764" r:id="rId26"/>
        </w:object>
      </w:r>
      <w:r w:rsidRPr="005817B3">
        <w:rPr>
          <w:rFonts w:eastAsia="맑은 고딕"/>
        </w:rPr>
        <w:t xml:space="preserve"> where </w:t>
      </w:r>
      <w:r w:rsidRPr="005817B3">
        <w:rPr>
          <w:rFonts w:eastAsia="맑은 고딕"/>
          <w:position w:val="-12"/>
        </w:rPr>
        <w:object w:dxaOrig="960" w:dyaOrig="360">
          <v:shape id="_x0000_i1034" type="#_x0000_t75" style="width:47.6pt;height:18.15pt" o:ole="">
            <v:imagedata r:id="rId27" o:title=""/>
          </v:shape>
          <o:OLEObject Type="Embed" ProgID="Equation.3" ShapeID="_x0000_i1034" DrawAspect="Content" ObjectID="_1611732765" r:id="rId28"/>
        </w:object>
      </w:r>
      <w:r w:rsidRPr="005817B3">
        <w:rPr>
          <w:rFonts w:eastAsia="맑은 고딕"/>
        </w:rPr>
        <w:t xml:space="preserve"> is given by clause 9.1.4.1 of 3GPP TS 36.213 [4],</w:t>
      </w:r>
    </w:p>
    <w:p w:rsidR="005817B3" w:rsidRPr="005817B3" w:rsidRDefault="005817B3" w:rsidP="005817B3">
      <w:pPr>
        <w:ind w:left="851" w:hanging="284"/>
        <w:rPr>
          <w:rFonts w:eastAsia="맑은 고딕"/>
        </w:rPr>
      </w:pPr>
      <w:r w:rsidRPr="005817B3">
        <w:rPr>
          <w:rFonts w:eastAsia="맑은 고딕"/>
        </w:rPr>
        <w:t>-</w:t>
      </w:r>
      <w:r w:rsidRPr="005817B3">
        <w:rPr>
          <w:rFonts w:eastAsia="맑은 고딕"/>
        </w:rPr>
        <w:tab/>
        <w:t xml:space="preserve">otherwise </w:t>
      </w:r>
    </w:p>
    <w:p w:rsidR="00FB5D2B" w:rsidRPr="005817B3" w:rsidRDefault="005817B3" w:rsidP="005817B3">
      <w:pPr>
        <w:ind w:left="1135" w:hanging="284"/>
        <w:rPr>
          <w:rFonts w:eastAsia="맑은 고딕"/>
        </w:rPr>
      </w:pPr>
      <w:r w:rsidRPr="005817B3">
        <w:rPr>
          <w:rFonts w:eastAsia="맑은 고딕"/>
        </w:rPr>
        <w:t>-</w:t>
      </w:r>
      <w:r w:rsidRPr="005817B3">
        <w:rPr>
          <w:rFonts w:eastAsia="맑은 고딕"/>
        </w:rPr>
        <w:tab/>
        <w:t xml:space="preserve">the index </w:t>
      </w:r>
      <w:r w:rsidRPr="005817B3">
        <w:rPr>
          <w:rFonts w:eastAsia="맑은 고딕"/>
          <w:position w:val="-6"/>
        </w:rPr>
        <w:object w:dxaOrig="140" w:dyaOrig="259">
          <v:shape id="_x0000_i1035" type="#_x0000_t75" style="width:6.9pt;height:12.5pt" o:ole="">
            <v:imagedata r:id="rId19" o:title=""/>
          </v:shape>
          <o:OLEObject Type="Embed" ProgID="Equation.3" ShapeID="_x0000_i1035" DrawAspect="Content" ObjectID="_1611732766" r:id="rId29"/>
        </w:object>
      </w:r>
      <w:r w:rsidRPr="005817B3">
        <w:rPr>
          <w:rFonts w:eastAsia="맑은 고딕"/>
        </w:rPr>
        <w:t xml:space="preserve"> in the first slot in the </w:t>
      </w:r>
      <w:proofErr w:type="spellStart"/>
      <w:r w:rsidRPr="005817B3">
        <w:rPr>
          <w:rFonts w:eastAsia="맑은 고딕"/>
        </w:rPr>
        <w:t>subframe</w:t>
      </w:r>
      <w:proofErr w:type="spellEnd"/>
      <w:r w:rsidRPr="005817B3">
        <w:rPr>
          <w:rFonts w:eastAsia="맑은 고딕"/>
        </w:rPr>
        <w:t xml:space="preserve"> fulfils </w:t>
      </w:r>
      <w:r w:rsidRPr="005817B3">
        <w:rPr>
          <w:rFonts w:eastAsia="맑은 고딕"/>
          <w:position w:val="-10"/>
        </w:rPr>
        <w:object w:dxaOrig="1219" w:dyaOrig="300">
          <v:shape id="_x0000_i1036" type="#_x0000_t75" style="width:61.35pt;height:15.05pt" o:ole="">
            <v:imagedata r:id="rId21" o:title=""/>
          </v:shape>
          <o:OLEObject Type="Embed" ProgID="Equation.3" ShapeID="_x0000_i1036" DrawAspect="Content" ObjectID="_1611732767" r:id="rId30"/>
        </w:object>
      </w:r>
      <w:r w:rsidRPr="005817B3">
        <w:rPr>
          <w:rFonts w:eastAsia="맑은 고딕"/>
        </w:rPr>
        <w:t xml:space="preserve"> where </w:t>
      </w:r>
      <w:r w:rsidRPr="005817B3">
        <w:rPr>
          <w:rFonts w:eastAsia="맑은 고딕"/>
          <w:position w:val="-12"/>
        </w:rPr>
        <w:object w:dxaOrig="960" w:dyaOrig="360">
          <v:shape id="_x0000_i1037" type="#_x0000_t75" style="width:47.6pt;height:18.15pt" o:ole="">
            <v:imagedata r:id="rId31" o:title=""/>
          </v:shape>
          <o:OLEObject Type="Embed" ProgID="Equation.3" ShapeID="_x0000_i1037" DrawAspect="Content" ObjectID="_1611732768" r:id="rId32"/>
        </w:object>
      </w:r>
      <w:r w:rsidRPr="005817B3">
        <w:rPr>
          <w:rFonts w:eastAsia="맑은 고딕"/>
        </w:rPr>
        <w:t xml:space="preserve"> is given by clause 9.1.4.1 of 3GPP TS 36.213 [4].</w:t>
      </w:r>
    </w:p>
    <w:p w:rsidR="00FB5D2B" w:rsidRPr="005817B3" w:rsidRDefault="00FB5D2B" w:rsidP="005817B3">
      <w:pPr>
        <w:pStyle w:val="B3"/>
        <w:ind w:left="0" w:firstLine="0"/>
        <w:jc w:val="center"/>
        <w:rPr>
          <w:b/>
          <w:iCs/>
          <w:color w:val="FF0000"/>
          <w:sz w:val="28"/>
        </w:rPr>
      </w:pPr>
      <w:r w:rsidRPr="00FE0541">
        <w:rPr>
          <w:b/>
          <w:iCs/>
          <w:color w:val="FF0000"/>
          <w:sz w:val="28"/>
        </w:rPr>
        <w:t>&lt;&lt; End of change&gt;&gt;</w:t>
      </w:r>
    </w:p>
    <w:sectPr w:rsidR="00FB5D2B" w:rsidRPr="005817B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BE9" w:rsidRDefault="00AC6BE9">
      <w:r>
        <w:separator/>
      </w:r>
    </w:p>
  </w:endnote>
  <w:endnote w:type="continuationSeparator" w:id="0">
    <w:p w:rsidR="00AC6BE9" w:rsidRDefault="00AC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BE9" w:rsidRDefault="00AC6BE9">
      <w:r>
        <w:separator/>
      </w:r>
    </w:p>
  </w:footnote>
  <w:footnote w:type="continuationSeparator" w:id="0">
    <w:p w:rsidR="00AC6BE9" w:rsidRDefault="00AC6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6FAC"/>
    <w:rsid w:val="003E1A36"/>
    <w:rsid w:val="00410371"/>
    <w:rsid w:val="004242F1"/>
    <w:rsid w:val="00467941"/>
    <w:rsid w:val="004B75B7"/>
    <w:rsid w:val="0051580D"/>
    <w:rsid w:val="00532108"/>
    <w:rsid w:val="00547111"/>
    <w:rsid w:val="005817B3"/>
    <w:rsid w:val="00592D74"/>
    <w:rsid w:val="005E2C44"/>
    <w:rsid w:val="0060235B"/>
    <w:rsid w:val="00621188"/>
    <w:rsid w:val="006257ED"/>
    <w:rsid w:val="00695808"/>
    <w:rsid w:val="006B46FB"/>
    <w:rsid w:val="006E21FB"/>
    <w:rsid w:val="007646E4"/>
    <w:rsid w:val="00792342"/>
    <w:rsid w:val="007977A8"/>
    <w:rsid w:val="007B512A"/>
    <w:rsid w:val="007C2097"/>
    <w:rsid w:val="007D6A07"/>
    <w:rsid w:val="007E3546"/>
    <w:rsid w:val="007F7259"/>
    <w:rsid w:val="008040A8"/>
    <w:rsid w:val="0081593B"/>
    <w:rsid w:val="008279FA"/>
    <w:rsid w:val="008626E7"/>
    <w:rsid w:val="00870EE7"/>
    <w:rsid w:val="008A45A6"/>
    <w:rsid w:val="008F686C"/>
    <w:rsid w:val="009148DE"/>
    <w:rsid w:val="009777D9"/>
    <w:rsid w:val="00991B88"/>
    <w:rsid w:val="009A5753"/>
    <w:rsid w:val="009A579D"/>
    <w:rsid w:val="009E3297"/>
    <w:rsid w:val="009F734F"/>
    <w:rsid w:val="00A05BB3"/>
    <w:rsid w:val="00A246B6"/>
    <w:rsid w:val="00A47E70"/>
    <w:rsid w:val="00A50CF0"/>
    <w:rsid w:val="00A7671C"/>
    <w:rsid w:val="00AA1E89"/>
    <w:rsid w:val="00AA2CBC"/>
    <w:rsid w:val="00AC5820"/>
    <w:rsid w:val="00AC6BE9"/>
    <w:rsid w:val="00AD1CD8"/>
    <w:rsid w:val="00B258BB"/>
    <w:rsid w:val="00B67B97"/>
    <w:rsid w:val="00B968C8"/>
    <w:rsid w:val="00BA3EC5"/>
    <w:rsid w:val="00BA51D9"/>
    <w:rsid w:val="00BB5DFC"/>
    <w:rsid w:val="00BC0C7D"/>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5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A326B"/>
  <w15:docId w15:val="{69650D2C-2A9A-4994-9471-4788DEA6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B5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07363-E3B3-42AF-9A1C-DA52707D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705</Words>
  <Characters>4022</Characters>
  <Application>Microsoft Office Word</Application>
  <DocSecurity>0</DocSecurity>
  <Lines>33</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Hoondong Noh</cp:lastModifiedBy>
  <cp:revision>2</cp:revision>
  <cp:lastPrinted>1899-12-31T23:00:00Z</cp:lastPrinted>
  <dcterms:created xsi:type="dcterms:W3CDTF">2019-02-15T01:45:00Z</dcterms:created>
  <dcterms:modified xsi:type="dcterms:W3CDTF">2019-02-15T01:45:00Z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A8A0603C639AF658ED2FE1C78F6DF01129D1EDACA72136856A5937A019150203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D:\NHD\Samsung\글로벌 표준팀\Spec\RAN1_96\Samsung\Draft\1. Hoondong\1. EPDCCH CR\R1-19xxxxx CR on EPDCCH rate matching.docx</vt:lpwstr>
  </property>
</Properties>
</file>